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154BA91"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r w:rsidR="002F5039" w:rsidRPr="002F5039">
        <w:rPr>
          <w:b/>
          <w:i/>
          <w:noProof/>
          <w:sz w:val="28"/>
        </w:rPr>
        <w:t>252626</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194AC0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00D3" w:rsidRPr="00C31ED4">
        <w:rPr>
          <w:rFonts w:ascii="Arial" w:hAnsi="Arial"/>
          <w:b/>
          <w:lang w:eastAsia="zh-CN"/>
        </w:rPr>
        <w:t>NTT DOCOMO</w:t>
      </w:r>
    </w:p>
    <w:p w14:paraId="7D7F378A" w14:textId="21977598" w:rsidR="00D800D3" w:rsidRDefault="00B41104" w:rsidP="00D800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00D3" w:rsidRPr="008B5E3F">
        <w:rPr>
          <w:rFonts w:ascii="Arial" w:hAnsi="Arial" w:cs="Arial"/>
          <w:b/>
        </w:rPr>
        <w:t xml:space="preserve">TR 28.869 </w:t>
      </w:r>
      <w:r w:rsidR="008247F9">
        <w:rPr>
          <w:rFonts w:ascii="Arial" w:hAnsi="Arial" w:cs="Arial"/>
          <w:b/>
        </w:rPr>
        <w:t>VNF upgrade</w:t>
      </w:r>
      <w:r w:rsidR="00D42167">
        <w:rPr>
          <w:rFonts w:ascii="Arial" w:hAnsi="Arial" w:cs="Arial"/>
          <w:b/>
        </w:rPr>
        <w:t xml:space="preserve"> </w:t>
      </w:r>
      <w:r w:rsidR="008247F9">
        <w:rPr>
          <w:rFonts w:ascii="Arial" w:hAnsi="Arial" w:cs="Arial"/>
          <w:b/>
        </w:rPr>
        <w:t>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668F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00D3">
        <w:rPr>
          <w:rFonts w:ascii="Arial" w:hAnsi="Arial" w:cs="Arial"/>
          <w:b/>
          <w:bCs/>
          <w:lang w:val="en-US"/>
        </w:rPr>
        <w:t>6.19.6</w:t>
      </w:r>
    </w:p>
    <w:p w14:paraId="369E83CA" w14:textId="30E22C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00D3">
        <w:rPr>
          <w:rFonts w:ascii="Arial" w:hAnsi="Arial" w:cs="Arial"/>
          <w:b/>
          <w:bCs/>
          <w:lang w:val="en-US"/>
        </w:rPr>
        <w:t xml:space="preserve">3GPP </w:t>
      </w:r>
      <w:r w:rsidR="00D800D3">
        <w:rPr>
          <w:rFonts w:ascii="Arial" w:hAnsi="Arial" w:cs="Arial"/>
          <w:b/>
          <w:bCs/>
          <w:lang w:val="en-US" w:eastAsia="zh-CN"/>
        </w:rPr>
        <w:t>TR</w:t>
      </w:r>
      <w:r w:rsidR="00D800D3">
        <w:rPr>
          <w:rFonts w:ascii="Arial" w:hAnsi="Arial" w:cs="Arial"/>
          <w:b/>
          <w:bCs/>
          <w:lang w:val="en-US"/>
        </w:rPr>
        <w:t xml:space="preserve"> 28.869</w:t>
      </w:r>
    </w:p>
    <w:p w14:paraId="32E76F63" w14:textId="0F38A1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0D3">
        <w:rPr>
          <w:rFonts w:ascii="Arial" w:hAnsi="Arial" w:cs="Arial"/>
          <w:b/>
          <w:bCs/>
          <w:lang w:val="en-US"/>
        </w:rPr>
        <w:t>V1.4.0</w:t>
      </w:r>
    </w:p>
    <w:p w14:paraId="09C0AB02" w14:textId="6B8EED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237C">
        <w:rPr>
          <w:rFonts w:ascii="Arial" w:hAnsi="Arial" w:cs="Arial"/>
          <w:b/>
          <w:bCs/>
          <w:lang w:val="en-US"/>
        </w:rPr>
        <w:t>FS_Cloud_OAM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174887" w14:textId="65836E76" w:rsidR="002B285F" w:rsidRPr="0034777C" w:rsidRDefault="002B285F" w:rsidP="002B285F">
      <w:r>
        <w:rPr>
          <w:lang w:val="en-US"/>
        </w:rPr>
        <w:t xml:space="preserve">The contribution is about </w:t>
      </w:r>
      <w:r w:rsidR="0034777C">
        <w:t xml:space="preserve">adding evaluation to the </w:t>
      </w:r>
      <w:r w:rsidR="0034777C" w:rsidRPr="0034777C">
        <w:rPr>
          <w:rFonts w:hint="eastAsia"/>
        </w:rPr>
        <w:t xml:space="preserve">VNF </w:t>
      </w:r>
      <w:r w:rsidR="008247F9">
        <w:t xml:space="preserve">upgrade </w:t>
      </w:r>
      <w:r w:rsidR="0034777C">
        <w:t>use case.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793920" w14:textId="77777777" w:rsidR="004A37B4" w:rsidRDefault="004A37B4" w:rsidP="004A37B4">
      <w:pPr>
        <w:pStyle w:val="Heading1"/>
      </w:pPr>
      <w:bookmarkStart w:id="0" w:name="_Toc5794"/>
      <w:bookmarkStart w:id="1" w:name="_Toc176958684"/>
      <w:bookmarkStart w:id="2" w:name="_Toc12171"/>
      <w:bookmarkStart w:id="3" w:name="_Toc25508"/>
      <w:bookmarkStart w:id="4" w:name="_Toc5863"/>
      <w:bookmarkStart w:id="5" w:name="_Toc2981"/>
      <w:bookmarkStart w:id="6" w:name="_Toc25506"/>
      <w:bookmarkStart w:id="7" w:name="_Toc10614"/>
      <w:bookmarkStart w:id="8" w:name="_Toc176958920"/>
      <w:bookmarkStart w:id="9" w:name="_Toc176960164"/>
      <w:bookmarkStart w:id="10" w:name="_Toc26315"/>
      <w:bookmarkStart w:id="11" w:name="_Toc176965512"/>
      <w:bookmarkStart w:id="12" w:name="_Toc176956351"/>
      <w:bookmarkStart w:id="13" w:name="_Toc10532"/>
      <w:bookmarkStart w:id="14" w:name="_Toc14511"/>
      <w:bookmarkStart w:id="15" w:name="_Toc176958958"/>
      <w:bookmarkStart w:id="16" w:name="_Toc18723"/>
      <w:bookmarkStart w:id="17" w:name="_Toc20686"/>
      <w:bookmarkStart w:id="18" w:name="_Toc8750"/>
      <w:bookmarkStart w:id="19" w:name="_Toc3651"/>
      <w:bookmarkStart w:id="20" w:name="_Toc176965551"/>
      <w:bookmarkStart w:id="21" w:name="_Toc24376"/>
      <w:bookmarkStart w:id="22" w:name="_Toc20928"/>
      <w:bookmarkStart w:id="23" w:name="_Toc176960203"/>
      <w:bookmarkStart w:id="24" w:name="_Toc176958720"/>
      <w:bookmarkStart w:id="25" w:name="_Toc19841"/>
      <w:bookmarkStart w:id="26" w:name="_Toc31047"/>
      <w:bookmarkStart w:id="27" w:name="_Toc12375"/>
      <w:bookmarkStart w:id="28" w:name="_Toc31137"/>
      <w:bookmarkStart w:id="29" w:name="_Toc176958710"/>
      <w:bookmarkStart w:id="30" w:name="_Toc176965541"/>
      <w:bookmarkStart w:id="31" w:name="_Toc13480"/>
      <w:bookmarkStart w:id="32" w:name="_Toc30393"/>
      <w:bookmarkStart w:id="33" w:name="_Toc176958948"/>
      <w:bookmarkStart w:id="34" w:name="_Toc176956370"/>
      <w:bookmarkStart w:id="35" w:name="_Toc176960193"/>
      <w:bookmarkStart w:id="36" w:name="_Toc20546"/>
      <w:bookmarkStart w:id="37" w:name="_Toc2956"/>
      <w:bookmarkStart w:id="38" w:name="_Toc7174"/>
      <w:bookmarkStart w:id="39" w:name="_Toc13236"/>
      <w:bookmarkStart w:id="40" w:name="_Toc7802"/>
      <w:bookmarkStart w:id="41" w:name="_Toc27119"/>
      <w:bookmarkStart w:id="42" w:name="_Toc176960217"/>
      <w:bookmarkStart w:id="43" w:name="_Toc176958734"/>
      <w:bookmarkStart w:id="44" w:name="_Toc6917"/>
      <w:bookmarkStart w:id="45" w:name="_Toc176965565"/>
      <w:bookmarkStart w:id="46" w:name="_Toc176958972"/>
      <w:bookmarkStart w:id="47" w:name="_Toc176956382"/>
      <w:r>
        <w:t>2</w:t>
      </w:r>
      <w: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p>
    <w:p w14:paraId="2A91433D" w14:textId="77777777" w:rsidR="004A37B4" w:rsidRDefault="004A37B4" w:rsidP="004A37B4">
      <w:r>
        <w:t>The following documents contain provisions which, through reference in this text, constitute provisions of the present document.</w:t>
      </w:r>
    </w:p>
    <w:p w14:paraId="21CD40FF" w14:textId="77777777" w:rsidR="004A37B4" w:rsidRDefault="004A37B4" w:rsidP="004A37B4">
      <w:pPr>
        <w:pStyle w:val="B1"/>
      </w:pPr>
      <w:r>
        <w:t>-</w:t>
      </w:r>
      <w:r>
        <w:tab/>
        <w:t>References are either specific (identified by date of publication, edition number, version number, etc.) or non</w:t>
      </w:r>
      <w:r>
        <w:noBreakHyphen/>
        <w:t>specific.</w:t>
      </w:r>
    </w:p>
    <w:p w14:paraId="5A433533" w14:textId="77777777" w:rsidR="004A37B4" w:rsidRDefault="004A37B4" w:rsidP="004A37B4">
      <w:pPr>
        <w:pStyle w:val="B1"/>
      </w:pPr>
      <w:r>
        <w:t>-</w:t>
      </w:r>
      <w:r>
        <w:tab/>
        <w:t>For a specific reference, subsequent revisions do not apply.</w:t>
      </w:r>
    </w:p>
    <w:p w14:paraId="5F5CD911" w14:textId="77777777" w:rsidR="004A37B4" w:rsidRDefault="004A37B4" w:rsidP="004A37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003E77" w14:textId="77777777" w:rsidR="004A37B4" w:rsidRDefault="004A37B4" w:rsidP="004A37B4">
      <w:pPr>
        <w:pStyle w:val="EX"/>
      </w:pPr>
      <w:r>
        <w:t>[1]</w:t>
      </w:r>
      <w:r>
        <w:tab/>
        <w:t>3GPP TR 21.905: "Technical Specification Group Services and System Aspects; Vocabulary for 3GPP Specifications".</w:t>
      </w:r>
    </w:p>
    <w:p w14:paraId="0C69142E" w14:textId="77777777" w:rsidR="004A37B4" w:rsidRDefault="004A37B4" w:rsidP="004A37B4">
      <w:pPr>
        <w:pStyle w:val="EX"/>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3637DDFC" w14:textId="77777777" w:rsidR="004A37B4" w:rsidRDefault="004A37B4" w:rsidP="004A37B4">
      <w:pPr>
        <w:pStyle w:val="EX"/>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78514CDD" w14:textId="24AB3F74" w:rsidR="004A37B4" w:rsidRDefault="004A37B4" w:rsidP="004A37B4">
      <w:pPr>
        <w:pStyle w:val="EX"/>
        <w:rPr>
          <w:lang w:eastAsia="zh-CN"/>
        </w:rPr>
      </w:pPr>
      <w:r>
        <w:rPr>
          <w:lang w:eastAsia="zh-CN"/>
        </w:rPr>
        <w:t>…</w:t>
      </w:r>
    </w:p>
    <w:p w14:paraId="4EE3F1E8" w14:textId="1A9793C6" w:rsidR="004A37B4" w:rsidRDefault="004A37B4" w:rsidP="004A37B4">
      <w:pPr>
        <w:pStyle w:val="EX"/>
        <w:rPr>
          <w:ins w:id="48" w:author="docomo" w:date="2025-05-07T21:26:00Z" w16du:dateUtc="2025-05-07T19:26:00Z"/>
        </w:rPr>
      </w:pPr>
      <w:ins w:id="49" w:author="docomo" w:date="2025-05-07T21:26:00Z" w16du:dateUtc="2025-05-07T19:26:00Z">
        <w:r>
          <w:t>[xx]</w:t>
        </w:r>
        <w:r>
          <w:tab/>
          <w:t>3GPP TS 32.532: "3GPP; Technical Specification Group Services and System Aspects; Telecommunication management; Software management (SwM); Integration Reference Point (IRP); Information Service (IS) (Release 18)".</w:t>
        </w:r>
      </w:ins>
    </w:p>
    <w:p w14:paraId="258392EF" w14:textId="77777777" w:rsidR="004A37B4" w:rsidRDefault="004A37B4" w:rsidP="004A37B4">
      <w:pPr>
        <w:pStyle w:val="EX"/>
        <w:rPr>
          <w:lang w:eastAsia="zh-CN"/>
        </w:rPr>
      </w:pPr>
    </w:p>
    <w:p w14:paraId="0AAF42AD" w14:textId="77777777" w:rsidR="004A37B4" w:rsidRDefault="004A37B4" w:rsidP="004A3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3BC83A" w14:textId="774E2770" w:rsidR="008247F9" w:rsidRPr="008247F9" w:rsidRDefault="008247F9" w:rsidP="008247F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247F9">
        <w:rPr>
          <w:rFonts w:ascii="Arial" w:hAnsi="Arial"/>
          <w:sz w:val="28"/>
          <w:lang w:eastAsia="zh-CN"/>
        </w:rPr>
        <w:lastRenderedPageBreak/>
        <w:t>5.1.</w:t>
      </w:r>
      <w:r w:rsidRPr="008247F9">
        <w:rPr>
          <w:rFonts w:ascii="Arial" w:hAnsi="Arial" w:hint="eastAsia"/>
          <w:sz w:val="28"/>
          <w:lang w:eastAsia="zh-CN"/>
        </w:rPr>
        <w:t>4</w:t>
      </w:r>
      <w:r w:rsidRPr="008247F9">
        <w:rPr>
          <w:rFonts w:ascii="Arial" w:hAnsi="Arial"/>
          <w:sz w:val="28"/>
          <w:lang w:eastAsia="zh-CN"/>
        </w:rPr>
        <w:tab/>
        <w:t>Use case #</w:t>
      </w:r>
      <w:r w:rsidRPr="008247F9">
        <w:rPr>
          <w:rFonts w:ascii="Arial" w:hAnsi="Arial" w:hint="eastAsia"/>
          <w:sz w:val="28"/>
          <w:lang w:eastAsia="zh-CN"/>
        </w:rPr>
        <w:t>4</w:t>
      </w:r>
      <w:r w:rsidRPr="008247F9">
        <w:rPr>
          <w:rFonts w:ascii="Arial" w:hAnsi="Arial"/>
          <w:sz w:val="28"/>
          <w:lang w:eastAsia="zh-CN"/>
        </w:rPr>
        <w:t>: Cloud-native VNF Upgrade</w:t>
      </w:r>
      <w:bookmarkEnd w:id="14"/>
      <w:bookmarkEnd w:id="15"/>
      <w:bookmarkEnd w:id="16"/>
      <w:bookmarkEnd w:id="17"/>
      <w:bookmarkEnd w:id="18"/>
      <w:bookmarkEnd w:id="19"/>
      <w:bookmarkEnd w:id="20"/>
      <w:bookmarkEnd w:id="21"/>
      <w:bookmarkEnd w:id="22"/>
      <w:bookmarkEnd w:id="23"/>
      <w:bookmarkEnd w:id="24"/>
      <w:bookmarkEnd w:id="25"/>
      <w:bookmarkEnd w:id="26"/>
    </w:p>
    <w:p w14:paraId="6A7D26D8" w14:textId="77777777" w:rsidR="008247F9" w:rsidRPr="008247F9" w:rsidRDefault="008247F9" w:rsidP="008247F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0" w:name="_Toc24911"/>
      <w:bookmarkStart w:id="51" w:name="_Toc176960204"/>
      <w:bookmarkStart w:id="52" w:name="_Toc176958721"/>
      <w:bookmarkStart w:id="53" w:name="_Toc3411"/>
      <w:bookmarkStart w:id="54" w:name="_Toc15920"/>
      <w:bookmarkStart w:id="55" w:name="_Toc9994"/>
      <w:bookmarkStart w:id="56" w:name="_Toc176958959"/>
      <w:bookmarkStart w:id="57" w:name="_Toc3481"/>
      <w:bookmarkStart w:id="58" w:name="_Toc24112"/>
      <w:bookmarkStart w:id="59" w:name="_Toc22306"/>
      <w:bookmarkStart w:id="60" w:name="_Toc5008"/>
      <w:bookmarkStart w:id="61" w:name="_Toc176965552"/>
      <w:bookmarkStart w:id="62" w:name="_Toc20853"/>
      <w:r w:rsidRPr="008247F9">
        <w:rPr>
          <w:rFonts w:ascii="Arial" w:hAnsi="Arial"/>
          <w:sz w:val="24"/>
          <w:lang w:eastAsia="zh-CN"/>
        </w:rPr>
        <w:t>5.1.</w:t>
      </w:r>
      <w:r w:rsidRPr="008247F9">
        <w:rPr>
          <w:rFonts w:ascii="Arial" w:hAnsi="Arial" w:hint="eastAsia"/>
          <w:sz w:val="24"/>
          <w:lang w:eastAsia="zh-CN"/>
        </w:rPr>
        <w:t>4</w:t>
      </w:r>
      <w:r w:rsidRPr="008247F9">
        <w:rPr>
          <w:rFonts w:ascii="Arial" w:hAnsi="Arial"/>
          <w:sz w:val="24"/>
          <w:lang w:eastAsia="zh-CN"/>
        </w:rPr>
        <w:t>.1</w:t>
      </w:r>
      <w:r w:rsidRPr="008247F9">
        <w:rPr>
          <w:rFonts w:ascii="Arial" w:hAnsi="Arial"/>
          <w:sz w:val="24"/>
          <w:lang w:eastAsia="zh-CN"/>
        </w:rPr>
        <w:tab/>
        <w:t>Description</w:t>
      </w:r>
      <w:bookmarkEnd w:id="50"/>
      <w:bookmarkEnd w:id="51"/>
      <w:bookmarkEnd w:id="52"/>
      <w:bookmarkEnd w:id="53"/>
      <w:bookmarkEnd w:id="54"/>
      <w:bookmarkEnd w:id="55"/>
      <w:bookmarkEnd w:id="56"/>
      <w:bookmarkEnd w:id="57"/>
      <w:bookmarkEnd w:id="58"/>
      <w:bookmarkEnd w:id="59"/>
      <w:bookmarkEnd w:id="60"/>
      <w:bookmarkEnd w:id="61"/>
      <w:bookmarkEnd w:id="62"/>
    </w:p>
    <w:p w14:paraId="5E481B23"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0F45F26C"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0971D182" w14:textId="5DCE9EF1" w:rsidR="008247F9" w:rsidRPr="008247F9" w:rsidRDefault="008247F9" w:rsidP="008247F9">
      <w:pPr>
        <w:overflowPunct w:val="0"/>
        <w:autoSpaceDE w:val="0"/>
        <w:autoSpaceDN w:val="0"/>
        <w:adjustRightInd w:val="0"/>
        <w:textAlignment w:val="baseline"/>
        <w:rPr>
          <w:lang w:eastAsia="zh-CN"/>
        </w:rPr>
      </w:pPr>
      <w:r w:rsidRPr="008247F9">
        <w:rPr>
          <w:lang w:eastAsia="zh-CN"/>
        </w:rPr>
        <w:t xml:space="preserve">Both </w:t>
      </w:r>
      <w:ins w:id="63" w:author="docomo" w:date="2025-05-06T22:35:00Z" w16du:dateUtc="2025-05-06T20:35:00Z">
        <w:r>
          <w:t xml:space="preserve"> VNF non-application specific aspects </w:t>
        </w:r>
      </w:ins>
      <w:del w:id="64" w:author="docomo" w:date="2025-05-06T22:35:00Z" w16du:dateUtc="2025-05-06T20:35:00Z">
        <w:r w:rsidRPr="008247F9" w:rsidDel="008247F9">
          <w:rPr>
            <w:lang w:eastAsia="zh-CN"/>
          </w:rPr>
          <w:delText xml:space="preserve">virtualization dependent </w:delText>
        </w:r>
      </w:del>
      <w:r w:rsidRPr="008247F9">
        <w:rPr>
          <w:lang w:eastAsia="zh-CN"/>
        </w:rPr>
        <w:t xml:space="preserve">(e.g. VNF network configuration, virtual or physical resource management) and </w:t>
      </w:r>
      <w:del w:id="65" w:author="docomo" w:date="2025-05-06T22:34:00Z" w16du:dateUtc="2025-05-06T20:34:00Z">
        <w:r w:rsidRPr="008247F9" w:rsidDel="008247F9">
          <w:rPr>
            <w:lang w:eastAsia="zh-CN"/>
          </w:rPr>
          <w:delText xml:space="preserve">virtualization independent </w:delText>
        </w:r>
      </w:del>
      <w:ins w:id="66" w:author="docomo" w:date="2025-05-06T22:34:00Z" w16du:dateUtc="2025-05-06T20:34:00Z">
        <w:r>
          <w:t xml:space="preserve">VNF application specific </w:t>
        </w:r>
      </w:ins>
      <w:r w:rsidRPr="008247F9">
        <w:rPr>
          <w:lang w:eastAsia="zh-CN"/>
        </w:rPr>
        <w:t>aspects (e.g. NF related) can be considered during a cloud-native VNF upgrade.</w:t>
      </w:r>
    </w:p>
    <w:p w14:paraId="6E7F2B82" w14:textId="0504A591" w:rsidR="008247F9" w:rsidRPr="008247F9" w:rsidRDefault="008247F9" w:rsidP="008247F9">
      <w:pPr>
        <w:overflowPunct w:val="0"/>
        <w:autoSpaceDE w:val="0"/>
        <w:autoSpaceDN w:val="0"/>
        <w:adjustRightInd w:val="0"/>
        <w:textAlignment w:val="baseline"/>
        <w:rPr>
          <w:lang w:eastAsia="zh-CN"/>
        </w:rPr>
      </w:pPr>
      <w:r w:rsidRPr="008247F9">
        <w:rPr>
          <w:lang w:eastAsia="zh-CN"/>
        </w:rPr>
        <w:t>When cloud-native VNF</w:t>
      </w:r>
      <w:ins w:id="67" w:author="docomo" w:date="2025-05-06T22:35:00Z" w16du:dateUtc="2025-05-06T20:35:00Z">
        <w:r>
          <w:rPr>
            <w:lang w:eastAsia="zh-CN"/>
          </w:rPr>
          <w:t>s</w:t>
        </w:r>
      </w:ins>
      <w:r w:rsidRPr="008247F9">
        <w:rPr>
          <w:lang w:eastAsia="zh-CN"/>
        </w:rPr>
        <w:t xml:space="preserve"> are considered, upgrades become challenging due to the multiple components, software artifacts and configuration files to be handled.</w:t>
      </w:r>
    </w:p>
    <w:p w14:paraId="1FB51EC7" w14:textId="77777777" w:rsidR="008247F9" w:rsidRPr="008247F9" w:rsidRDefault="008247F9" w:rsidP="008247F9">
      <w:pPr>
        <w:overflowPunct w:val="0"/>
        <w:autoSpaceDE w:val="0"/>
        <w:autoSpaceDN w:val="0"/>
        <w:adjustRightInd w:val="0"/>
        <w:textAlignment w:val="baseline"/>
      </w:pPr>
      <w:r w:rsidRPr="008247F9">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026A7836" w14:textId="77777777" w:rsidR="008247F9" w:rsidRPr="008247F9" w:rsidRDefault="008247F9" w:rsidP="008247F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 w:name="_Toc16638"/>
      <w:bookmarkStart w:id="69" w:name="_Toc27155"/>
      <w:bookmarkStart w:id="70" w:name="_Toc176960205"/>
      <w:bookmarkStart w:id="71" w:name="_Toc176958722"/>
      <w:bookmarkStart w:id="72" w:name="_Toc25794"/>
      <w:bookmarkStart w:id="73" w:name="_Toc176965553"/>
      <w:bookmarkStart w:id="74" w:name="_Toc9503"/>
      <w:bookmarkStart w:id="75" w:name="_Toc12577"/>
      <w:bookmarkStart w:id="76" w:name="_Toc14174"/>
      <w:bookmarkStart w:id="77" w:name="_Toc9578"/>
      <w:bookmarkStart w:id="78" w:name="_Toc176958960"/>
      <w:bookmarkStart w:id="79" w:name="_Toc23003"/>
      <w:bookmarkStart w:id="80" w:name="_Toc9409"/>
      <w:r w:rsidRPr="008247F9">
        <w:rPr>
          <w:rFonts w:ascii="Arial" w:hAnsi="Arial"/>
          <w:sz w:val="24"/>
          <w:lang w:eastAsia="zh-CN"/>
        </w:rPr>
        <w:t>5.1.</w:t>
      </w:r>
      <w:r w:rsidRPr="008247F9">
        <w:rPr>
          <w:rFonts w:ascii="Arial" w:hAnsi="Arial" w:hint="eastAsia"/>
          <w:sz w:val="24"/>
          <w:lang w:eastAsia="zh-CN"/>
        </w:rPr>
        <w:t>4</w:t>
      </w:r>
      <w:r w:rsidRPr="008247F9">
        <w:rPr>
          <w:rFonts w:ascii="Arial" w:hAnsi="Arial"/>
          <w:sz w:val="24"/>
          <w:lang w:eastAsia="zh-CN"/>
        </w:rPr>
        <w:t>.2</w:t>
      </w:r>
      <w:r w:rsidRPr="008247F9">
        <w:rPr>
          <w:rFonts w:ascii="Arial" w:hAnsi="Arial"/>
          <w:sz w:val="24"/>
          <w:lang w:eastAsia="zh-CN"/>
        </w:rPr>
        <w:tab/>
        <w:t>Potential requirements</w:t>
      </w:r>
      <w:bookmarkEnd w:id="68"/>
      <w:bookmarkEnd w:id="69"/>
      <w:bookmarkEnd w:id="70"/>
      <w:bookmarkEnd w:id="71"/>
      <w:bookmarkEnd w:id="72"/>
      <w:bookmarkEnd w:id="73"/>
      <w:bookmarkEnd w:id="74"/>
      <w:bookmarkEnd w:id="75"/>
      <w:bookmarkEnd w:id="76"/>
      <w:bookmarkEnd w:id="77"/>
      <w:bookmarkEnd w:id="78"/>
      <w:bookmarkEnd w:id="79"/>
      <w:bookmarkEnd w:id="80"/>
    </w:p>
    <w:p w14:paraId="499260C5" w14:textId="77777777" w:rsidR="008247F9" w:rsidRPr="008247F9" w:rsidRDefault="008247F9" w:rsidP="008247F9">
      <w:pPr>
        <w:overflowPunct w:val="0"/>
        <w:autoSpaceDE w:val="0"/>
        <w:autoSpaceDN w:val="0"/>
        <w:adjustRightInd w:val="0"/>
        <w:textAlignment w:val="baseline"/>
        <w:rPr>
          <w:lang w:eastAsia="zh-CN"/>
        </w:rPr>
      </w:pPr>
      <w:r w:rsidRPr="008247F9">
        <w:rPr>
          <w:b/>
          <w:bCs/>
          <w:lang w:eastAsia="zh-CN"/>
        </w:rPr>
        <w:t>REQ-CVNF_UP-1</w:t>
      </w:r>
      <w:r w:rsidRPr="008247F9">
        <w:rPr>
          <w:lang w:eastAsia="zh-CN"/>
        </w:rPr>
        <w:t xml:space="preserve"> The 3GPP management system should have the capability to upgrade cloud-native VNF instances.</w:t>
      </w:r>
    </w:p>
    <w:p w14:paraId="0F974568" w14:textId="77777777" w:rsidR="008247F9" w:rsidRPr="008247F9" w:rsidRDefault="008247F9" w:rsidP="008247F9">
      <w:pPr>
        <w:overflowPunct w:val="0"/>
        <w:autoSpaceDE w:val="0"/>
        <w:autoSpaceDN w:val="0"/>
        <w:adjustRightInd w:val="0"/>
        <w:textAlignment w:val="baseline"/>
        <w:rPr>
          <w:lang w:eastAsia="zh-CN"/>
        </w:rPr>
      </w:pPr>
      <w:r w:rsidRPr="008247F9">
        <w:rPr>
          <w:b/>
          <w:bCs/>
          <w:lang w:eastAsia="zh-CN"/>
        </w:rPr>
        <w:t>REQ-CVNF_UP-2</w:t>
      </w:r>
      <w:r w:rsidRPr="008247F9">
        <w:rPr>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394E571C" w14:textId="77777777" w:rsidR="008247F9" w:rsidRPr="008247F9" w:rsidRDefault="008247F9" w:rsidP="008247F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1" w:name="_Toc209"/>
      <w:bookmarkStart w:id="82" w:name="_Toc2549"/>
      <w:bookmarkStart w:id="83" w:name="_Toc197"/>
      <w:bookmarkStart w:id="84" w:name="_Toc19664"/>
      <w:bookmarkStart w:id="85" w:name="_Toc29310"/>
      <w:bookmarkStart w:id="86" w:name="_Toc176960206"/>
      <w:bookmarkStart w:id="87" w:name="_Toc176958723"/>
      <w:bookmarkStart w:id="88" w:name="_Toc176965554"/>
      <w:bookmarkStart w:id="89" w:name="_Toc3654"/>
      <w:bookmarkStart w:id="90" w:name="_Toc6380"/>
      <w:bookmarkStart w:id="91" w:name="_Toc176958961"/>
      <w:bookmarkStart w:id="92" w:name="_Toc7491"/>
      <w:bookmarkStart w:id="93" w:name="_Toc31179"/>
      <w:r w:rsidRPr="008247F9">
        <w:rPr>
          <w:rFonts w:ascii="Arial" w:hAnsi="Arial"/>
          <w:sz w:val="24"/>
          <w:lang w:eastAsia="zh-CN"/>
        </w:rPr>
        <w:t>5.1.</w:t>
      </w:r>
      <w:r w:rsidRPr="008247F9">
        <w:rPr>
          <w:rFonts w:ascii="Arial" w:hAnsi="Arial" w:hint="eastAsia"/>
          <w:sz w:val="24"/>
          <w:lang w:eastAsia="zh-CN"/>
        </w:rPr>
        <w:t>4</w:t>
      </w:r>
      <w:r w:rsidRPr="008247F9">
        <w:rPr>
          <w:rFonts w:ascii="Arial" w:hAnsi="Arial"/>
          <w:sz w:val="24"/>
          <w:lang w:eastAsia="zh-CN"/>
        </w:rPr>
        <w:t>.3</w:t>
      </w:r>
      <w:r w:rsidRPr="008247F9">
        <w:rPr>
          <w:rFonts w:ascii="Arial" w:hAnsi="Arial"/>
          <w:sz w:val="24"/>
          <w:lang w:eastAsia="zh-CN"/>
        </w:rPr>
        <w:tab/>
        <w:t>Potential solutions</w:t>
      </w:r>
      <w:bookmarkEnd w:id="81"/>
      <w:bookmarkEnd w:id="82"/>
      <w:bookmarkEnd w:id="83"/>
      <w:bookmarkEnd w:id="84"/>
      <w:bookmarkEnd w:id="85"/>
      <w:bookmarkEnd w:id="86"/>
      <w:bookmarkEnd w:id="87"/>
      <w:bookmarkEnd w:id="88"/>
      <w:bookmarkEnd w:id="89"/>
      <w:bookmarkEnd w:id="90"/>
      <w:bookmarkEnd w:id="91"/>
      <w:bookmarkEnd w:id="92"/>
      <w:bookmarkEnd w:id="93"/>
    </w:p>
    <w:p w14:paraId="0D70AD15" w14:textId="77777777" w:rsidR="008247F9" w:rsidRPr="008247F9" w:rsidRDefault="008247F9" w:rsidP="008247F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4" w:name="_Toc22583"/>
      <w:bookmarkStart w:id="95" w:name="_Toc30321"/>
      <w:bookmarkStart w:id="96" w:name="_Toc8165"/>
      <w:bookmarkStart w:id="97" w:name="_Toc8527"/>
      <w:bookmarkStart w:id="98" w:name="_Toc32717"/>
      <w:bookmarkStart w:id="99" w:name="_Toc176965555"/>
      <w:bookmarkStart w:id="100" w:name="_Toc5398"/>
      <w:bookmarkStart w:id="101" w:name="_Toc26594"/>
      <w:bookmarkStart w:id="102" w:name="_Toc7626"/>
      <w:bookmarkStart w:id="103" w:name="_Toc176958962"/>
      <w:bookmarkStart w:id="104" w:name="_Toc176958724"/>
      <w:bookmarkStart w:id="105" w:name="_Toc176960207"/>
      <w:bookmarkStart w:id="106" w:name="_Toc9874"/>
      <w:r w:rsidRPr="008247F9">
        <w:rPr>
          <w:rFonts w:ascii="Arial" w:hAnsi="Arial"/>
          <w:sz w:val="22"/>
          <w:lang w:eastAsia="zh-CN"/>
        </w:rPr>
        <w:t>5.</w:t>
      </w:r>
      <w:r w:rsidRPr="008247F9">
        <w:rPr>
          <w:rFonts w:ascii="Arial" w:hAnsi="Arial" w:hint="eastAsia"/>
          <w:sz w:val="22"/>
          <w:lang w:eastAsia="zh-CN"/>
        </w:rPr>
        <w:t>1</w:t>
      </w:r>
      <w:r w:rsidRPr="008247F9">
        <w:rPr>
          <w:rFonts w:ascii="Arial" w:hAnsi="Arial"/>
          <w:sz w:val="22"/>
          <w:lang w:eastAsia="zh-CN"/>
        </w:rPr>
        <w:t>.</w:t>
      </w:r>
      <w:r w:rsidRPr="008247F9">
        <w:rPr>
          <w:rFonts w:ascii="Arial" w:hAnsi="Arial" w:hint="eastAsia"/>
          <w:sz w:val="22"/>
          <w:lang w:eastAsia="zh-CN"/>
        </w:rPr>
        <w:t>4</w:t>
      </w:r>
      <w:r w:rsidRPr="008247F9">
        <w:rPr>
          <w:rFonts w:ascii="Arial" w:hAnsi="Arial"/>
          <w:sz w:val="22"/>
          <w:lang w:eastAsia="zh-CN"/>
        </w:rPr>
        <w:t>.3.</w:t>
      </w:r>
      <w:r w:rsidRPr="008247F9">
        <w:rPr>
          <w:rFonts w:ascii="Arial" w:hAnsi="Arial" w:hint="eastAsia"/>
          <w:sz w:val="22"/>
          <w:lang w:eastAsia="zh-CN"/>
        </w:rPr>
        <w:t>1</w:t>
      </w:r>
      <w:r w:rsidRPr="008247F9">
        <w:rPr>
          <w:rFonts w:ascii="Arial" w:hAnsi="Arial"/>
          <w:sz w:val="22"/>
          <w:lang w:eastAsia="zh-CN"/>
        </w:rPr>
        <w:tab/>
        <w:t>Upgrade VNF function</w:t>
      </w:r>
      <w:bookmarkEnd w:id="94"/>
      <w:bookmarkEnd w:id="95"/>
      <w:bookmarkEnd w:id="96"/>
      <w:bookmarkEnd w:id="97"/>
      <w:bookmarkEnd w:id="98"/>
      <w:bookmarkEnd w:id="99"/>
      <w:bookmarkEnd w:id="100"/>
      <w:bookmarkEnd w:id="101"/>
      <w:bookmarkEnd w:id="102"/>
      <w:bookmarkEnd w:id="103"/>
      <w:bookmarkEnd w:id="104"/>
      <w:bookmarkEnd w:id="105"/>
      <w:bookmarkEnd w:id="106"/>
    </w:p>
    <w:p w14:paraId="36ACC54A"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This solution introduces a platform entity that interacts with the 3GPP management system via a new reference point for performing the upgrade of cloud-native VNFs.</w:t>
      </w:r>
    </w:p>
    <w:p w14:paraId="1D196660" w14:textId="77777777" w:rsidR="008247F9" w:rsidRPr="008247F9" w:rsidRDefault="008247F9" w:rsidP="008247F9">
      <w:pPr>
        <w:overflowPunct w:val="0"/>
        <w:autoSpaceDE w:val="0"/>
        <w:autoSpaceDN w:val="0"/>
        <w:adjustRightInd w:val="0"/>
        <w:textAlignment w:val="baseline"/>
      </w:pPr>
      <w:r w:rsidRPr="008247F9">
        <w:rPr>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sidRPr="008247F9">
        <w:t>to add resources to a running VNFC instance during an upgrade by coordinating with VNF management function(s) responsible for managing the resources of the VNF instance.</w:t>
      </w:r>
    </w:p>
    <w:p w14:paraId="72793714" w14:textId="77777777" w:rsidR="008247F9" w:rsidRPr="008247F9" w:rsidRDefault="008247F9" w:rsidP="008247F9">
      <w:pPr>
        <w:overflowPunct w:val="0"/>
        <w:autoSpaceDE w:val="0"/>
        <w:autoSpaceDN w:val="0"/>
        <w:adjustRightInd w:val="0"/>
        <w:textAlignment w:val="baseline"/>
      </w:pPr>
      <w:r w:rsidRPr="008247F9">
        <w:t xml:space="preserve">The VNF upgrade can be supported by the change VNF package procedures, which are followed based on the information available </w:t>
      </w:r>
      <w:r w:rsidRPr="008247F9">
        <w:rPr>
          <w:lang w:eastAsia="zh-CN"/>
        </w:rPr>
        <w:t>in the cloud-native VNF descriptor and/or updated cloud-native VNF Package files</w:t>
      </w:r>
      <w:r w:rsidRPr="008247F9">
        <w:t xml:space="preserve">. The </w:t>
      </w:r>
      <w:r w:rsidRPr="008247F9">
        <w:rPr>
          <w:lang w:eastAsia="zh-CN"/>
        </w:rPr>
        <w:t>Upgrade VNF function can be also used to orchestrate an upgrade for multiple cloud-native VNFs/VNFCs. It can also manage both virtualization dependent and virtualization independent aspects.</w:t>
      </w:r>
    </w:p>
    <w:p w14:paraId="2F430209" w14:textId="77777777" w:rsidR="008247F9" w:rsidRPr="008247F9" w:rsidRDefault="008247F9" w:rsidP="008247F9">
      <w:pPr>
        <w:overflowPunct w:val="0"/>
        <w:autoSpaceDE w:val="0"/>
        <w:autoSpaceDN w:val="0"/>
        <w:adjustRightInd w:val="0"/>
        <w:textAlignment w:val="baseline"/>
      </w:pPr>
      <w:r w:rsidRPr="008247F9">
        <w:t xml:space="preserve">To perform the intended functionality, the Upgrade VNF function can interact with other entities, as illustrated in the following examples. </w:t>
      </w:r>
    </w:p>
    <w:p w14:paraId="38B1F234" w14:textId="77777777" w:rsidR="008247F9" w:rsidRPr="008247F9" w:rsidRDefault="008247F9" w:rsidP="008247F9">
      <w:pPr>
        <w:keepLines/>
        <w:overflowPunct w:val="0"/>
        <w:autoSpaceDE w:val="0"/>
        <w:autoSpaceDN w:val="0"/>
        <w:adjustRightInd w:val="0"/>
        <w:ind w:left="1702" w:hanging="1418"/>
        <w:textAlignment w:val="baseline"/>
      </w:pPr>
      <w:r w:rsidRPr="008247F9">
        <w:t>EXAMPLE 1:</w:t>
      </w:r>
      <w:r w:rsidRPr="008247F9">
        <w:tab/>
        <w:t>In the case of ETSI NFV based solutions, the Upgrade VNF function can coordinate with the VNFM, which executes the lifecycle according to the NFV-MANO procedures including handling the removal/addition/modification of resources.</w:t>
      </w:r>
    </w:p>
    <w:p w14:paraId="1DA5940D" w14:textId="77777777" w:rsidR="008247F9" w:rsidRPr="008247F9" w:rsidRDefault="008247F9" w:rsidP="008247F9">
      <w:pPr>
        <w:keepLines/>
        <w:overflowPunct w:val="0"/>
        <w:autoSpaceDE w:val="0"/>
        <w:autoSpaceDN w:val="0"/>
        <w:adjustRightInd w:val="0"/>
        <w:ind w:left="1702" w:hanging="1418"/>
        <w:textAlignment w:val="baseline"/>
      </w:pPr>
      <w:r w:rsidRPr="008247F9">
        <w:t>EXAMPLE 2:</w:t>
      </w:r>
      <w:r w:rsidRPr="008247F9">
        <w:tab/>
        <w:t xml:space="preserve">To update the network configuration of the connection points of a VNFC, the Upgrade VNF function can interact with the Network Configuration Manager defined in </w:t>
      </w:r>
      <w:r w:rsidRPr="008247F9">
        <w:rPr>
          <w:lang w:eastAsia="zh-CN"/>
        </w:rPr>
        <w:t>ETSI GS NFV-IFA 049 [2].</w:t>
      </w:r>
    </w:p>
    <w:p w14:paraId="742D846C" w14:textId="77777777" w:rsidR="008247F9" w:rsidRPr="008247F9" w:rsidRDefault="008247F9" w:rsidP="008247F9">
      <w:pPr>
        <w:overflowPunct w:val="0"/>
        <w:autoSpaceDE w:val="0"/>
        <w:autoSpaceDN w:val="0"/>
        <w:adjustRightInd w:val="0"/>
        <w:spacing w:before="120" w:after="120"/>
        <w:textAlignment w:val="baseline"/>
        <w:rPr>
          <w:lang w:eastAsia="zh-CN"/>
        </w:rPr>
      </w:pPr>
      <w:r w:rsidRPr="008247F9">
        <w:rPr>
          <w:lang w:eastAsia="zh-CN"/>
        </w:rPr>
        <w:lastRenderedPageBreak/>
        <w:t>A consumer of the Upgrade VNF function interfaces can be the 3GPP management system</w:t>
      </w:r>
      <w:r w:rsidRPr="008247F9">
        <w:rPr>
          <w:rFonts w:hint="eastAsia"/>
          <w:lang w:val="en-US" w:eastAsia="zh-CN"/>
        </w:rPr>
        <w:t xml:space="preserve"> </w:t>
      </w:r>
      <w:r w:rsidRPr="008247F9">
        <w:rPr>
          <w:lang w:eastAsia="zh-CN"/>
        </w:rPr>
        <w:t>over a reference point between the 3GPP management system and the platform providing VNF generic OAM and other PaaS Services. This is depicted in figure 5.</w:t>
      </w:r>
      <w:r w:rsidRPr="008247F9">
        <w:rPr>
          <w:rFonts w:hint="eastAsia"/>
          <w:lang w:eastAsia="zh-CN"/>
        </w:rPr>
        <w:t>1</w:t>
      </w:r>
      <w:r w:rsidRPr="008247F9">
        <w:rPr>
          <w:lang w:eastAsia="zh-CN"/>
        </w:rPr>
        <w:t>.</w:t>
      </w:r>
      <w:r w:rsidRPr="008247F9">
        <w:rPr>
          <w:rFonts w:hint="eastAsia"/>
          <w:lang w:eastAsia="zh-CN"/>
        </w:rPr>
        <w:t>4</w:t>
      </w:r>
      <w:r w:rsidRPr="008247F9">
        <w:rPr>
          <w:lang w:eastAsia="zh-CN"/>
        </w:rPr>
        <w:t>.3.</w:t>
      </w:r>
      <w:r w:rsidRPr="008247F9">
        <w:rPr>
          <w:rFonts w:hint="eastAsia"/>
          <w:lang w:eastAsia="zh-CN"/>
        </w:rPr>
        <w:t>1</w:t>
      </w:r>
      <w:r w:rsidRPr="008247F9">
        <w:rPr>
          <w:lang w:eastAsia="zh-CN"/>
        </w:rPr>
        <w:t>-1.</w:t>
      </w:r>
    </w:p>
    <w:p w14:paraId="113E0AF0" w14:textId="77777777" w:rsidR="008247F9" w:rsidRPr="008247F9" w:rsidRDefault="008247F9" w:rsidP="008247F9">
      <w:pPr>
        <w:keepNext/>
        <w:keepLines/>
        <w:overflowPunct w:val="0"/>
        <w:autoSpaceDE w:val="0"/>
        <w:autoSpaceDN w:val="0"/>
        <w:adjustRightInd w:val="0"/>
        <w:spacing w:before="60"/>
        <w:jc w:val="center"/>
        <w:textAlignment w:val="baseline"/>
        <w:rPr>
          <w:rFonts w:ascii="Arial" w:hAnsi="Arial"/>
          <w:b/>
          <w:lang w:eastAsia="zh-CN"/>
        </w:rPr>
      </w:pPr>
      <w:r w:rsidRPr="008247F9">
        <w:rPr>
          <w:rFonts w:ascii="Arial" w:hAnsi="Arial"/>
          <w:b/>
        </w:rPr>
        <w:object w:dxaOrig="9630" w:dyaOrig="1778" w14:anchorId="5D33A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8.8pt" o:ole="">
            <v:imagedata r:id="rId10" o:title=""/>
          </v:shape>
          <o:OLEObject Type="Embed" ProgID="Visio.Drawing.15" ShapeID="_x0000_i1025" DrawAspect="Content" ObjectID="_1808306443" r:id="rId11"/>
        </w:object>
      </w:r>
    </w:p>
    <w:p w14:paraId="14365BA7" w14:textId="77777777" w:rsidR="008247F9" w:rsidRPr="008247F9" w:rsidRDefault="008247F9" w:rsidP="008247F9">
      <w:pPr>
        <w:keepLines/>
        <w:overflowPunct w:val="0"/>
        <w:autoSpaceDE w:val="0"/>
        <w:autoSpaceDN w:val="0"/>
        <w:adjustRightInd w:val="0"/>
        <w:spacing w:after="240"/>
        <w:jc w:val="center"/>
        <w:textAlignment w:val="baseline"/>
        <w:rPr>
          <w:rFonts w:ascii="Arial" w:hAnsi="Arial"/>
          <w:b/>
        </w:rPr>
      </w:pPr>
      <w:r w:rsidRPr="008247F9">
        <w:rPr>
          <w:rFonts w:ascii="Arial" w:hAnsi="Arial"/>
          <w:b/>
          <w:lang w:eastAsia="zh-CN"/>
        </w:rPr>
        <w:t>Figure 5.</w:t>
      </w:r>
      <w:r w:rsidRPr="008247F9">
        <w:rPr>
          <w:rFonts w:ascii="Arial" w:hAnsi="Arial" w:hint="eastAsia"/>
          <w:b/>
          <w:lang w:eastAsia="zh-CN"/>
        </w:rPr>
        <w:t>1</w:t>
      </w:r>
      <w:r w:rsidRPr="008247F9">
        <w:rPr>
          <w:rFonts w:ascii="Arial" w:hAnsi="Arial"/>
          <w:b/>
          <w:lang w:eastAsia="zh-CN"/>
        </w:rPr>
        <w:t>.</w:t>
      </w:r>
      <w:r w:rsidRPr="008247F9">
        <w:rPr>
          <w:rFonts w:ascii="Arial" w:hAnsi="Arial" w:hint="eastAsia"/>
          <w:b/>
          <w:lang w:eastAsia="zh-CN"/>
        </w:rPr>
        <w:t>4</w:t>
      </w:r>
      <w:r w:rsidRPr="008247F9">
        <w:rPr>
          <w:rFonts w:ascii="Arial" w:hAnsi="Arial"/>
          <w:b/>
          <w:lang w:eastAsia="zh-CN"/>
        </w:rPr>
        <w:t>.3.</w:t>
      </w:r>
      <w:r w:rsidRPr="008247F9">
        <w:rPr>
          <w:rFonts w:ascii="Arial" w:hAnsi="Arial" w:hint="eastAsia"/>
          <w:b/>
          <w:lang w:eastAsia="zh-CN"/>
        </w:rPr>
        <w:t>1</w:t>
      </w:r>
      <w:r w:rsidRPr="008247F9">
        <w:rPr>
          <w:rFonts w:ascii="Arial" w:hAnsi="Arial"/>
          <w:b/>
          <w:lang w:eastAsia="zh-CN"/>
        </w:rPr>
        <w:t>-1: Interaction and reference point between 3GPP management system and Upgrade VNF function</w:t>
      </w:r>
    </w:p>
    <w:p w14:paraId="0466CD92"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6E8FA7B"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The present solution addresses the potential requirements REQ-CVNF_UP-1 and REQ-CVNF_UP-2</w:t>
      </w:r>
      <w:r w:rsidRPr="008247F9">
        <w:rPr>
          <w:rFonts w:hint="eastAsia"/>
          <w:lang w:eastAsia="zh-CN"/>
        </w:rPr>
        <w:t>.</w:t>
      </w:r>
    </w:p>
    <w:p w14:paraId="62DE3379" w14:textId="77777777" w:rsidR="008247F9" w:rsidRPr="008247F9" w:rsidRDefault="008247F9" w:rsidP="008247F9">
      <w:pPr>
        <w:overflowPunct w:val="0"/>
        <w:autoSpaceDE w:val="0"/>
        <w:autoSpaceDN w:val="0"/>
        <w:adjustRightInd w:val="0"/>
        <w:textAlignment w:val="baseline"/>
        <w:rPr>
          <w:lang w:eastAsia="zh-CN"/>
        </w:rPr>
      </w:pPr>
      <w:r w:rsidRPr="008247F9">
        <w:rPr>
          <w:rFonts w:hint="eastAsia"/>
          <w:lang w:eastAsia="zh-CN"/>
        </w:rPr>
        <w:t>T</w:t>
      </w:r>
      <w:r w:rsidRPr="008247F9">
        <w:rPr>
          <w:lang w:eastAsia="zh-CN"/>
        </w:rPr>
        <w:t xml:space="preserve">his potential solution related to option </w:t>
      </w:r>
      <w:r w:rsidRPr="008247F9">
        <w:rPr>
          <w:rFonts w:hint="eastAsia"/>
          <w:lang w:val="en-US" w:eastAsia="zh-CN"/>
        </w:rPr>
        <w:t>2</w:t>
      </w:r>
      <w:r w:rsidRPr="008247F9">
        <w:rPr>
          <w:lang w:eastAsia="zh-CN"/>
        </w:rPr>
        <w:t xml:space="preserve"> in clause 5.1.</w:t>
      </w:r>
      <w:r w:rsidRPr="008247F9">
        <w:rPr>
          <w:rFonts w:hint="eastAsia"/>
          <w:lang w:val="en-US" w:eastAsia="zh-CN"/>
        </w:rPr>
        <w:t>5</w:t>
      </w:r>
      <w:r w:rsidRPr="008247F9">
        <w:rPr>
          <w:lang w:eastAsia="zh-CN"/>
        </w:rPr>
        <w:t>.</w:t>
      </w:r>
    </w:p>
    <w:p w14:paraId="01698D4A" w14:textId="77777777" w:rsidR="008247F9" w:rsidRPr="008247F9" w:rsidRDefault="008247F9" w:rsidP="008247F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07" w:name="_Hlk197463530"/>
      <w:bookmarkStart w:id="108" w:name="_Toc20996"/>
      <w:bookmarkStart w:id="109" w:name="_Toc947"/>
      <w:bookmarkStart w:id="110" w:name="_Toc16643"/>
      <w:bookmarkStart w:id="111" w:name="_Toc12024"/>
      <w:bookmarkStart w:id="112" w:name="_Toc18497"/>
      <w:bookmarkStart w:id="113" w:name="_Toc8720"/>
      <w:bookmarkStart w:id="114" w:name="_Toc18108"/>
      <w:bookmarkStart w:id="115" w:name="_Toc6566"/>
      <w:bookmarkStart w:id="116" w:name="_Toc4734"/>
      <w:r w:rsidRPr="008247F9">
        <w:rPr>
          <w:rFonts w:ascii="Arial" w:eastAsia="Times New Roman" w:hAnsi="Arial"/>
          <w:sz w:val="22"/>
          <w:lang w:eastAsia="zh-CN"/>
        </w:rPr>
        <w:t>5.1.4.3.2</w:t>
      </w:r>
      <w:bookmarkEnd w:id="107"/>
      <w:r w:rsidRPr="008247F9">
        <w:rPr>
          <w:rFonts w:ascii="Arial" w:eastAsia="Times New Roman" w:hAnsi="Arial"/>
          <w:sz w:val="22"/>
          <w:lang w:eastAsia="zh-CN"/>
        </w:rPr>
        <w:tab/>
        <w:t>Use of existing 3GPP provisioning management service and ETSI NFV MANO</w:t>
      </w:r>
      <w:bookmarkEnd w:id="108"/>
      <w:bookmarkEnd w:id="109"/>
      <w:bookmarkEnd w:id="110"/>
      <w:bookmarkEnd w:id="111"/>
      <w:bookmarkEnd w:id="112"/>
      <w:bookmarkEnd w:id="113"/>
      <w:bookmarkEnd w:id="114"/>
      <w:bookmarkEnd w:id="115"/>
      <w:bookmarkEnd w:id="116"/>
    </w:p>
    <w:p w14:paraId="495E0BAD"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In this solution a MnS producer offering the MnS provisioning service directly interacts with the VNF for VNF upgrade purposes.</w:t>
      </w:r>
      <w:r w:rsidRPr="008247F9">
        <w:rPr>
          <w:rFonts w:hint="eastAsia"/>
          <w:lang w:eastAsia="zh-CN"/>
        </w:rPr>
        <w:t xml:space="preserve"> </w:t>
      </w:r>
      <w:r w:rsidRPr="008247F9">
        <w:rPr>
          <w:lang w:eastAsia="zh-CN"/>
        </w:rPr>
        <w:t>The 3GPP management system upgrade VNF with VNF application specific items by utilizing the already defined 3GPP provisioning MnS  (as defined in clause 11.1 of  TS 28.532[</w:t>
      </w:r>
      <w:r w:rsidRPr="008247F9">
        <w:rPr>
          <w:rFonts w:hint="eastAsia"/>
          <w:lang w:val="en-US" w:eastAsia="zh-CN"/>
        </w:rPr>
        <w:t>10</w:t>
      </w:r>
      <w:r w:rsidRPr="008247F9">
        <w:rPr>
          <w:lang w:eastAsia="zh-CN"/>
        </w:rPr>
        <w:t>]).</w:t>
      </w:r>
    </w:p>
    <w:p w14:paraId="37F2C3BE" w14:textId="1DD17194" w:rsidR="008247F9" w:rsidRPr="008247F9" w:rsidDel="00693318" w:rsidRDefault="008247F9" w:rsidP="008247F9">
      <w:pPr>
        <w:overflowPunct w:val="0"/>
        <w:autoSpaceDE w:val="0"/>
        <w:autoSpaceDN w:val="0"/>
        <w:adjustRightInd w:val="0"/>
        <w:textAlignment w:val="baseline"/>
        <w:rPr>
          <w:del w:id="117" w:author="docomo" w:date="2025-05-08T10:47:00Z" w16du:dateUtc="2025-05-08T08:47:00Z"/>
          <w:lang w:eastAsia="zh-CN"/>
        </w:rPr>
      </w:pPr>
      <w:commentRangeStart w:id="118"/>
      <w:del w:id="119" w:author="docomo" w:date="2025-05-08T10:47:00Z" w16du:dateUtc="2025-05-08T08:47:00Z">
        <w:r w:rsidRPr="008247F9" w:rsidDel="00693318">
          <w:rPr>
            <w:rFonts w:hint="eastAsia"/>
            <w:lang w:eastAsia="zh-CN"/>
          </w:rPr>
          <w:delText>3</w:delText>
        </w:r>
        <w:r w:rsidRPr="008247F9" w:rsidDel="00693318">
          <w:rPr>
            <w:lang w:eastAsia="zh-CN"/>
          </w:rPr>
          <w:delText xml:space="preserve">GPP management system interacts with NFV-MANO to upgrade VNF non-application items (as defined in clause 5.1.18 of TS 28.531[7]). </w:delText>
        </w:r>
        <w:commentRangeEnd w:id="118"/>
        <w:r w:rsidR="00693318" w:rsidDel="00693318">
          <w:rPr>
            <w:rStyle w:val="CommentReference"/>
          </w:rPr>
          <w:commentReference w:id="118"/>
        </w:r>
      </w:del>
    </w:p>
    <w:p w14:paraId="774C116F" w14:textId="77777777" w:rsidR="008247F9" w:rsidRPr="008247F9" w:rsidRDefault="008247F9" w:rsidP="008247F9">
      <w:pPr>
        <w:overflowPunct w:val="0"/>
        <w:autoSpaceDE w:val="0"/>
        <w:autoSpaceDN w:val="0"/>
        <w:adjustRightInd w:val="0"/>
        <w:textAlignment w:val="baseline"/>
        <w:rPr>
          <w:lang w:eastAsia="zh-CN"/>
        </w:rPr>
      </w:pPr>
      <w:r w:rsidRPr="008247F9">
        <w:rPr>
          <w:lang w:eastAsia="zh-CN"/>
        </w:rPr>
        <w:t>This solution is not using the VNF Generic OAM functions described in ETSI ISG NFV-IFA049 [2].</w:t>
      </w:r>
    </w:p>
    <w:p w14:paraId="173D63CB" w14:textId="1F8E8F33" w:rsidR="008247F9" w:rsidRPr="008247F9" w:rsidRDefault="008247F9" w:rsidP="008247F9">
      <w:pPr>
        <w:overflowPunct w:val="0"/>
        <w:autoSpaceDE w:val="0"/>
        <w:autoSpaceDN w:val="0"/>
        <w:adjustRightInd w:val="0"/>
        <w:textAlignment w:val="baseline"/>
        <w:rPr>
          <w:lang w:eastAsia="zh-CN"/>
        </w:rPr>
      </w:pPr>
      <w:r w:rsidRPr="008247F9">
        <w:rPr>
          <w:rFonts w:hint="eastAsia"/>
          <w:lang w:eastAsia="zh-CN"/>
        </w:rPr>
        <w:t>T</w:t>
      </w:r>
      <w:r w:rsidRPr="008247F9">
        <w:rPr>
          <w:lang w:eastAsia="zh-CN"/>
        </w:rPr>
        <w:t>his potential solution related to option 1 in clause 5.1.</w:t>
      </w:r>
      <w:r w:rsidRPr="008247F9">
        <w:rPr>
          <w:rFonts w:hint="eastAsia"/>
          <w:lang w:val="en-US" w:eastAsia="zh-CN"/>
        </w:rPr>
        <w:t>5</w:t>
      </w:r>
      <w:r w:rsidRPr="008247F9">
        <w:rPr>
          <w:lang w:eastAsia="zh-CN"/>
        </w:rPr>
        <w:t>.</w:t>
      </w:r>
    </w:p>
    <w:bookmarkEnd w:id="27"/>
    <w:bookmarkEnd w:id="28"/>
    <w:bookmarkEnd w:id="29"/>
    <w:bookmarkEnd w:id="30"/>
    <w:bookmarkEnd w:id="31"/>
    <w:bookmarkEnd w:id="32"/>
    <w:bookmarkEnd w:id="33"/>
    <w:bookmarkEnd w:id="34"/>
    <w:bookmarkEnd w:id="35"/>
    <w:bookmarkEnd w:id="36"/>
    <w:bookmarkEnd w:id="37"/>
    <w:p w14:paraId="086950A5" w14:textId="77777777" w:rsidR="00DF6874" w:rsidRDefault="00DF6874" w:rsidP="00DF6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A3CB01" w14:textId="77777777" w:rsidR="00DF6874" w:rsidRPr="00385DF3" w:rsidRDefault="00DF6874" w:rsidP="00DF6874">
      <w:pPr>
        <w:keepNext/>
        <w:keepLines/>
        <w:overflowPunct w:val="0"/>
        <w:autoSpaceDE w:val="0"/>
        <w:autoSpaceDN w:val="0"/>
        <w:adjustRightInd w:val="0"/>
        <w:spacing w:before="120"/>
        <w:ind w:left="1418" w:hanging="1418"/>
        <w:textAlignment w:val="baseline"/>
        <w:outlineLvl w:val="3"/>
        <w:rPr>
          <w:ins w:id="120" w:author="docomo" w:date="2025-04-10T19:19:00Z" w16du:dateUtc="2025-04-10T17:19:00Z"/>
          <w:rFonts w:ascii="Arial" w:hAnsi="Arial"/>
          <w:sz w:val="24"/>
        </w:rPr>
      </w:pPr>
      <w:ins w:id="121" w:author="docomo" w:date="2025-04-10T19:19:00Z" w16du:dateUtc="2025-04-10T17:19:00Z">
        <w:r w:rsidRPr="00385DF3">
          <w:rPr>
            <w:rFonts w:ascii="Arial" w:hAnsi="Arial"/>
            <w:sz w:val="24"/>
          </w:rPr>
          <w:t>5.1.</w:t>
        </w:r>
        <w:r w:rsidRPr="00385DF3">
          <w:rPr>
            <w:rFonts w:ascii="Arial" w:hAnsi="Arial" w:hint="eastAsia"/>
            <w:sz w:val="24"/>
            <w:lang w:eastAsia="zh-CN"/>
          </w:rPr>
          <w:t>2</w:t>
        </w:r>
        <w:r w:rsidRPr="00385DF3">
          <w:rPr>
            <w:rFonts w:ascii="Arial" w:hAnsi="Arial"/>
            <w:sz w:val="24"/>
          </w:rPr>
          <w:t>.</w:t>
        </w:r>
        <w:r>
          <w:rPr>
            <w:rFonts w:ascii="Arial" w:hAnsi="Arial"/>
            <w:sz w:val="24"/>
            <w:lang w:eastAsia="zh-CN"/>
          </w:rPr>
          <w:t>4</w:t>
        </w:r>
        <w:r w:rsidRPr="00385DF3">
          <w:rPr>
            <w:rFonts w:ascii="Arial" w:hAnsi="Arial"/>
            <w:sz w:val="24"/>
          </w:rPr>
          <w:tab/>
        </w:r>
        <w:r>
          <w:rPr>
            <w:rFonts w:ascii="Arial" w:hAnsi="Arial"/>
            <w:sz w:val="24"/>
          </w:rPr>
          <w:t xml:space="preserve">Evaluation of </w:t>
        </w:r>
        <w:r w:rsidRPr="00385DF3">
          <w:rPr>
            <w:rFonts w:ascii="Arial" w:hAnsi="Arial" w:hint="eastAsia"/>
            <w:sz w:val="24"/>
            <w:lang w:eastAsia="zh-CN"/>
          </w:rPr>
          <w:t>solution</w:t>
        </w:r>
        <w:r w:rsidRPr="00385DF3">
          <w:rPr>
            <w:rFonts w:ascii="Arial" w:hAnsi="Arial"/>
            <w:sz w:val="24"/>
          </w:rPr>
          <w:t>s</w:t>
        </w:r>
      </w:ins>
    </w:p>
    <w:p w14:paraId="70F48F49" w14:textId="17A9BD79" w:rsidR="00693318" w:rsidRDefault="00DF6874" w:rsidP="00DF6874">
      <w:pPr>
        <w:overflowPunct w:val="0"/>
        <w:autoSpaceDE w:val="0"/>
        <w:autoSpaceDN w:val="0"/>
        <w:adjustRightInd w:val="0"/>
        <w:textAlignment w:val="baseline"/>
        <w:rPr>
          <w:ins w:id="122" w:author="docomo" w:date="2025-05-08T10:48:00Z" w16du:dateUtc="2025-05-08T08:48:00Z"/>
          <w:lang w:eastAsia="zh-CN"/>
        </w:rPr>
      </w:pPr>
      <w:ins w:id="123" w:author="docomo" w:date="2025-04-10T19:19:00Z" w16du:dateUtc="2025-04-10T17:19:00Z">
        <w:r w:rsidRPr="00B122C2">
          <w:rPr>
            <w:lang w:eastAsia="zh-CN"/>
          </w:rPr>
          <w:t xml:space="preserve">The solution described in </w:t>
        </w:r>
      </w:ins>
      <w:ins w:id="124" w:author="docomo" w:date="2025-05-05T18:04:00Z" w16du:dateUtc="2025-05-05T16:04:00Z">
        <w:r w:rsidR="00C57439">
          <w:rPr>
            <w:lang w:eastAsia="zh-CN"/>
          </w:rPr>
          <w:t xml:space="preserve">clause </w:t>
        </w:r>
      </w:ins>
      <w:ins w:id="125" w:author="docomo" w:date="2025-05-06T22:38:00Z" w16du:dateUtc="2025-05-06T20:38:00Z">
        <w:r w:rsidR="008247F9" w:rsidRPr="008247F9">
          <w:rPr>
            <w:lang w:eastAsia="zh-CN"/>
          </w:rPr>
          <w:t>5.1.4.3.</w:t>
        </w:r>
        <w:r w:rsidR="008247F9">
          <w:rPr>
            <w:lang w:eastAsia="zh-CN"/>
          </w:rPr>
          <w:t>1</w:t>
        </w:r>
      </w:ins>
      <w:ins w:id="126" w:author="docomo" w:date="2025-04-10T19:19:00Z" w16du:dateUtc="2025-04-10T17:19:00Z">
        <w:r w:rsidRPr="00B122C2">
          <w:rPr>
            <w:lang w:eastAsia="zh-CN"/>
          </w:rPr>
          <w:t xml:space="preserve"> </w:t>
        </w:r>
      </w:ins>
      <w:ins w:id="127" w:author="docomo" w:date="2025-05-05T13:48:00Z" w16du:dateUtc="2025-05-05T11:48:00Z">
        <w:r w:rsidR="00155CD0">
          <w:rPr>
            <w:lang w:eastAsia="zh-CN"/>
          </w:rPr>
          <w:t>(</w:t>
        </w:r>
      </w:ins>
      <w:ins w:id="128" w:author="docomo" w:date="2025-05-05T13:49:00Z" w16du:dateUtc="2025-05-05T11:49:00Z">
        <w:r w:rsidR="00155CD0">
          <w:rPr>
            <w:lang w:eastAsia="zh-CN"/>
          </w:rPr>
          <w:t xml:space="preserve">i.e., </w:t>
        </w:r>
      </w:ins>
      <w:ins w:id="129" w:author="docomo" w:date="2025-05-06T22:38:00Z" w16du:dateUtc="2025-05-06T20:38:00Z">
        <w:r w:rsidR="008247F9">
          <w:rPr>
            <w:lang w:eastAsia="zh-CN"/>
          </w:rPr>
          <w:t>Upgrade</w:t>
        </w:r>
      </w:ins>
      <w:ins w:id="130" w:author="docomo" w:date="2025-04-10T19:19:00Z" w16du:dateUtc="2025-04-10T17:19:00Z">
        <w:r w:rsidRPr="00B122C2">
          <w:rPr>
            <w:lang w:eastAsia="zh-CN"/>
          </w:rPr>
          <w:t xml:space="preserve"> </w:t>
        </w:r>
      </w:ins>
      <w:ins w:id="131" w:author="docomo" w:date="2025-05-05T13:49:00Z" w16du:dateUtc="2025-05-05T11:49:00Z">
        <w:r w:rsidR="00155CD0">
          <w:rPr>
            <w:lang w:eastAsia="zh-CN"/>
          </w:rPr>
          <w:t xml:space="preserve">VNF generic OAM function) </w:t>
        </w:r>
      </w:ins>
      <w:ins w:id="132" w:author="docomo" w:date="2025-04-10T19:19:00Z" w16du:dateUtc="2025-04-10T17:19:00Z">
        <w:r w:rsidRPr="00B122C2">
          <w:rPr>
            <w:lang w:eastAsia="zh-CN"/>
          </w:rPr>
          <w:t xml:space="preserve">and the solution described in </w:t>
        </w:r>
      </w:ins>
      <w:ins w:id="133" w:author="docomo" w:date="2025-05-05T18:04:00Z" w16du:dateUtc="2025-05-05T16:04:00Z">
        <w:r w:rsidR="00C57439">
          <w:rPr>
            <w:lang w:eastAsia="zh-CN"/>
          </w:rPr>
          <w:t xml:space="preserve">clause </w:t>
        </w:r>
      </w:ins>
      <w:ins w:id="134" w:author="docomo" w:date="2025-05-06T22:38:00Z" w16du:dateUtc="2025-05-06T20:38:00Z">
        <w:r w:rsidR="008247F9" w:rsidRPr="008247F9">
          <w:rPr>
            <w:lang w:eastAsia="zh-CN"/>
          </w:rPr>
          <w:t>5.1.4.3.2</w:t>
        </w:r>
      </w:ins>
      <w:ins w:id="135" w:author="docomo" w:date="2025-04-10T19:19:00Z" w16du:dateUtc="2025-04-10T17:19:00Z">
        <w:r w:rsidRPr="00B122C2">
          <w:rPr>
            <w:lang w:eastAsia="zh-CN"/>
          </w:rPr>
          <w:t xml:space="preserve"> </w:t>
        </w:r>
      </w:ins>
      <w:ins w:id="136" w:author="docomo" w:date="2025-05-05T13:49:00Z" w16du:dateUtc="2025-05-05T11:49:00Z">
        <w:r w:rsidR="00155CD0">
          <w:rPr>
            <w:lang w:eastAsia="zh-CN"/>
          </w:rPr>
          <w:t xml:space="preserve">(i.e., </w:t>
        </w:r>
      </w:ins>
      <w:ins w:id="137" w:author="docomo" w:date="2025-04-10T19:19:00Z" w16du:dateUtc="2025-04-10T17:19:00Z">
        <w:r w:rsidRPr="00B122C2">
          <w:rPr>
            <w:lang w:eastAsia="zh-CN"/>
          </w:rPr>
          <w:t>using existing 3GPP provisioning management service and ETSI NFV</w:t>
        </w:r>
      </w:ins>
      <w:ins w:id="138" w:author="docomo" w:date="2025-05-05T18:07:00Z" w16du:dateUtc="2025-05-05T16:07:00Z">
        <w:r w:rsidR="006311B5">
          <w:rPr>
            <w:lang w:eastAsia="zh-CN"/>
          </w:rPr>
          <w:t>-</w:t>
        </w:r>
      </w:ins>
      <w:ins w:id="139" w:author="docomo" w:date="2025-04-10T19:19:00Z" w16du:dateUtc="2025-04-10T17:19:00Z">
        <w:r w:rsidRPr="00B122C2">
          <w:rPr>
            <w:lang w:eastAsia="zh-CN"/>
          </w:rPr>
          <w:t>MANO</w:t>
        </w:r>
      </w:ins>
      <w:ins w:id="140" w:author="docomo" w:date="2025-05-05T13:49:00Z" w16du:dateUtc="2025-05-05T11:49:00Z">
        <w:r w:rsidR="00155CD0">
          <w:rPr>
            <w:lang w:eastAsia="zh-CN"/>
          </w:rPr>
          <w:t>)</w:t>
        </w:r>
      </w:ins>
      <w:ins w:id="141" w:author="docomo" w:date="2025-04-10T19:19:00Z" w16du:dateUtc="2025-04-10T17:19:00Z">
        <w:r w:rsidRPr="00B122C2">
          <w:rPr>
            <w:lang w:eastAsia="zh-CN"/>
          </w:rPr>
          <w:t xml:space="preserve"> </w:t>
        </w:r>
      </w:ins>
      <w:ins w:id="142" w:author="docomo" w:date="2025-05-08T10:48:00Z" w16du:dateUtc="2025-05-08T08:48:00Z">
        <w:r w:rsidR="00693318">
          <w:rPr>
            <w:lang w:eastAsia="zh-CN"/>
          </w:rPr>
          <w:t>c</w:t>
        </w:r>
      </w:ins>
      <w:ins w:id="143" w:author="docomo" w:date="2025-05-08T10:48:00Z">
        <w:r w:rsidR="00693318" w:rsidRPr="00693318">
          <w:rPr>
            <w:lang w:eastAsia="zh-CN"/>
          </w:rPr>
          <w:t xml:space="preserve">an be used complementary to support cloud native VNF upgrades. The former can </w:t>
        </w:r>
      </w:ins>
      <w:ins w:id="144" w:author="docomo" w:date="2025-05-08T10:49:00Z" w16du:dateUtc="2025-05-08T08:49:00Z">
        <w:r w:rsidR="00693318" w:rsidRPr="00693318">
          <w:rPr>
            <w:lang w:eastAsia="zh-CN"/>
          </w:rPr>
          <w:t>fulfil</w:t>
        </w:r>
      </w:ins>
      <w:ins w:id="145" w:author="docomo" w:date="2025-05-08T10:48:00Z">
        <w:r w:rsidR="00693318" w:rsidRPr="00693318">
          <w:rPr>
            <w:lang w:eastAsia="zh-CN"/>
          </w:rPr>
          <w:t xml:space="preserve"> the upgrade of software and files needed by the 3GPP NF, while the latter can </w:t>
        </w:r>
      </w:ins>
      <w:ins w:id="146" w:author="docomo" w:date="2025-05-08T10:48:00Z" w16du:dateUtc="2025-05-08T08:48:00Z">
        <w:r w:rsidR="00693318" w:rsidRPr="00693318">
          <w:rPr>
            <w:lang w:eastAsia="zh-CN"/>
          </w:rPr>
          <w:t>fulfil</w:t>
        </w:r>
      </w:ins>
      <w:ins w:id="147" w:author="docomo" w:date="2025-05-08T10:48:00Z">
        <w:r w:rsidR="00693318" w:rsidRPr="00693318">
          <w:rPr>
            <w:lang w:eastAsia="zh-CN"/>
          </w:rPr>
          <w:t xml:space="preserve"> needs to perform provisioning of configuration data.</w:t>
        </w:r>
      </w:ins>
    </w:p>
    <w:p w14:paraId="76CB6C21" w14:textId="77777777" w:rsidR="00693318" w:rsidRDefault="00693318" w:rsidP="00693318">
      <w:pPr>
        <w:keepNext/>
        <w:keepLines/>
        <w:spacing w:after="0"/>
        <w:rPr>
          <w:ins w:id="148" w:author="docomo" w:date="2025-05-08T10:50:00Z" w16du:dateUtc="2025-05-08T08:50:00Z"/>
          <w:lang w:eastAsia="zh-CN"/>
        </w:rPr>
      </w:pPr>
      <w:bookmarkStart w:id="149" w:name="_Toc89160605"/>
      <w:bookmarkStart w:id="150" w:name="_Toc187408719"/>
      <w:bookmarkEnd w:id="38"/>
      <w:bookmarkEnd w:id="39"/>
      <w:bookmarkEnd w:id="40"/>
      <w:bookmarkEnd w:id="41"/>
      <w:bookmarkEnd w:id="42"/>
      <w:bookmarkEnd w:id="43"/>
      <w:bookmarkEnd w:id="44"/>
      <w:bookmarkEnd w:id="45"/>
      <w:bookmarkEnd w:id="46"/>
      <w:bookmarkEnd w:id="47"/>
      <w:ins w:id="151" w:author="docomo" w:date="2025-05-08T10:50:00Z" w16du:dateUtc="2025-05-08T08:50:00Z">
        <w:r>
          <w:rPr>
            <w:lang w:eastAsia="zh-CN"/>
          </w:rPr>
          <w:t>In 4G, TS 32.532 [xx] provides the s</w:t>
        </w:r>
        <w:r w:rsidRPr="004A37B4">
          <w:rPr>
            <w:lang w:eastAsia="zh-CN"/>
          </w:rPr>
          <w:t xml:space="preserve">oftware </w:t>
        </w:r>
        <w:r>
          <w:rPr>
            <w:lang w:eastAsia="zh-CN"/>
          </w:rPr>
          <w:t>m</w:t>
        </w:r>
        <w:r w:rsidRPr="004A37B4">
          <w:rPr>
            <w:lang w:eastAsia="zh-CN"/>
          </w:rPr>
          <w:t xml:space="preserve">anagement </w:t>
        </w:r>
        <w:r>
          <w:rPr>
            <w:lang w:eastAsia="zh-CN"/>
          </w:rPr>
          <w:t>i</w:t>
        </w:r>
        <w:r w:rsidRPr="004A37B4">
          <w:rPr>
            <w:lang w:eastAsia="zh-CN"/>
          </w:rPr>
          <w:t xml:space="preserve">nterface </w:t>
        </w:r>
        <w:r>
          <w:rPr>
            <w:lang w:eastAsia="zh-CN"/>
          </w:rPr>
          <w:t>i</w:t>
        </w:r>
        <w:r w:rsidRPr="004A37B4">
          <w:rPr>
            <w:lang w:eastAsia="zh-CN"/>
          </w:rPr>
          <w:t xml:space="preserve">nformation </w:t>
        </w:r>
        <w:r>
          <w:rPr>
            <w:lang w:eastAsia="zh-CN"/>
          </w:rPr>
          <w:t>s</w:t>
        </w:r>
        <w:r w:rsidRPr="004A37B4">
          <w:rPr>
            <w:lang w:eastAsia="zh-CN"/>
          </w:rPr>
          <w:t>ervices descriptions</w:t>
        </w:r>
        <w:r>
          <w:rPr>
            <w:lang w:eastAsia="zh-CN"/>
          </w:rPr>
          <w:t xml:space="preserve"> (IRP). In 5G specifications there is no specified support for software management following a corresponding MnS. From provisioning service point of view in both solutions the </w:t>
        </w:r>
        <w:r w:rsidRPr="007A53A0">
          <w:rPr>
            <w:lang w:eastAsia="zh-CN"/>
          </w:rPr>
          <w:t>modifyMOIAttributes</w:t>
        </w:r>
        <w:r>
          <w:rPr>
            <w:lang w:eastAsia="zh-CN"/>
          </w:rPr>
          <w:t xml:space="preserve"> operation or the changeMOIs operation can be used to trigger the VNF upgrade. </w:t>
        </w:r>
        <w:r w:rsidRPr="00674622">
          <w:t xml:space="preserve">VNF non-application specific information </w:t>
        </w:r>
        <w:r>
          <w:t xml:space="preserve">about the upgrade </w:t>
        </w:r>
        <w:r w:rsidRPr="00674622">
          <w:t>can be</w:t>
        </w:r>
        <w:r>
          <w:t xml:space="preserve"> included in the </w:t>
        </w:r>
        <w:r w:rsidRPr="004F5405">
          <w:rPr>
            <w:rFonts w:ascii="Courier New" w:hAnsi="Courier New" w:cs="Courier New"/>
            <w:szCs w:val="18"/>
            <w:lang w:eastAsia="zh-CN"/>
          </w:rPr>
          <w:t>vnfParametersList</w:t>
        </w:r>
        <w:r>
          <w:rPr>
            <w:rFonts w:ascii="Courier New" w:hAnsi="Courier New" w:cs="Courier New"/>
            <w:szCs w:val="18"/>
            <w:lang w:eastAsia="zh-CN"/>
          </w:rPr>
          <w:t xml:space="preserve"> </w:t>
        </w:r>
        <w:r w:rsidRPr="00674622">
          <w:t>defined in 28.622</w:t>
        </w:r>
        <w:r>
          <w:t xml:space="preserve"> [45]. After the upgrade success (or failure) t</w:t>
        </w:r>
        <w:r>
          <w:rPr>
            <w:lang w:eastAsia="zh-CN"/>
          </w:rPr>
          <w:t xml:space="preserve">he corresponding notification can be sent to the MnS provisioning service consumer about the successful (or unsuccessful) completion of the upgrade. </w:t>
        </w:r>
      </w:ins>
    </w:p>
    <w:p w14:paraId="75002113" w14:textId="77777777" w:rsidR="00693318" w:rsidRDefault="00693318" w:rsidP="00693318">
      <w:pPr>
        <w:keepNext/>
        <w:keepLines/>
        <w:spacing w:after="0"/>
        <w:rPr>
          <w:ins w:id="152" w:author="docomo" w:date="2025-05-08T10:50:00Z" w16du:dateUtc="2025-05-08T08:50:00Z"/>
          <w:lang w:eastAsia="zh-CN"/>
        </w:rPr>
      </w:pPr>
    </w:p>
    <w:p w14:paraId="2101D61B" w14:textId="38645268" w:rsidR="00693318" w:rsidRDefault="00693318" w:rsidP="00693318">
      <w:pPr>
        <w:keepNext/>
        <w:keepLines/>
        <w:spacing w:after="0"/>
        <w:rPr>
          <w:ins w:id="153" w:author="docomo" w:date="2025-05-08T10:50:00Z" w16du:dateUtc="2025-05-08T08:50:00Z"/>
          <w:lang w:eastAsia="zh-CN"/>
        </w:rPr>
      </w:pPr>
      <w:ins w:id="154" w:author="docomo" w:date="2025-05-08T10:50:00Z" w16du:dateUtc="2025-05-08T08:50:00Z">
        <w:r>
          <w:rPr>
            <w:lang w:eastAsia="zh-CN"/>
          </w:rPr>
          <w:t>Additional investigation together with a pros and cons analysis is needed whether the design of a software management MnS service needs to be considered to support cloud native VNF upgrades</w:t>
        </w:r>
      </w:ins>
      <w:ins w:id="155" w:author="docomo" w:date="2025-05-08T11:23:00Z" w16du:dateUtc="2025-05-08T09:23:00Z">
        <w:r w:rsidR="00D43195">
          <w:rPr>
            <w:lang w:eastAsia="zh-CN"/>
          </w:rPr>
          <w:t>.</w:t>
        </w:r>
      </w:ins>
      <w:ins w:id="156" w:author="docomo" w:date="2025-05-08T10:50:00Z" w16du:dateUtc="2025-05-08T08:50:00Z">
        <w:r>
          <w:rPr>
            <w:lang w:eastAsia="zh-CN"/>
          </w:rPr>
          <w:t xml:space="preserve"> </w:t>
        </w:r>
      </w:ins>
      <w:ins w:id="157" w:author="docomo" w:date="2025-05-08T11:23:00Z" w16du:dateUtc="2025-05-08T09:23:00Z">
        <w:r w:rsidR="00D43195">
          <w:rPr>
            <w:lang w:eastAsia="zh-CN"/>
          </w:rPr>
          <w:t xml:space="preserve">Instead, </w:t>
        </w:r>
      </w:ins>
      <w:ins w:id="158" w:author="docomo" w:date="2025-05-08T10:50:00Z" w16du:dateUtc="2025-05-08T08:50:00Z">
        <w:r>
          <w:rPr>
            <w:lang w:eastAsia="zh-CN"/>
          </w:rPr>
          <w:t xml:space="preserve">the MnS provisioning can be used </w:t>
        </w:r>
      </w:ins>
      <w:del w:id="159" w:author="docomo" w:date="2025-05-08T11:23:00Z" w16du:dateUtc="2025-05-08T09:23:00Z">
        <w:r w:rsidR="0060514A" w:rsidDel="00D43195">
          <w:rPr>
            <w:lang w:eastAsia="zh-CN"/>
          </w:rPr>
          <w:delText xml:space="preserve"> </w:delText>
        </w:r>
      </w:del>
      <w:ins w:id="160" w:author="docomo" w:date="2025-05-08T11:13:00Z" w16du:dateUtc="2025-05-08T09:13:00Z">
        <w:r w:rsidR="0060514A">
          <w:rPr>
            <w:lang w:eastAsia="zh-CN"/>
          </w:rPr>
          <w:t xml:space="preserve">with the necessary clarifications that the </w:t>
        </w:r>
      </w:ins>
      <w:ins w:id="161" w:author="docomo" w:date="2025-05-08T11:14:00Z" w16du:dateUtc="2025-05-08T09:14:00Z">
        <w:r w:rsidR="0060514A">
          <w:rPr>
            <w:lang w:eastAsia="zh-CN"/>
          </w:rPr>
          <w:t>provisioning service can also be used for cloud native VNF upgrades</w:t>
        </w:r>
      </w:ins>
      <w:ins w:id="162" w:author="docomo" w:date="2025-05-08T10:50:00Z" w16du:dateUtc="2025-05-08T08:50:00Z">
        <w:r>
          <w:rPr>
            <w:lang w:eastAsia="zh-CN"/>
          </w:rPr>
          <w:t>.</w:t>
        </w:r>
      </w:ins>
    </w:p>
    <w:bookmarkEnd w:id="149"/>
    <w:bookmarkEnd w:id="150"/>
    <w:p w14:paraId="62028F81" w14:textId="4DB2927A" w:rsidR="00DF6874" w:rsidDel="006C2DEC" w:rsidRDefault="00DF6874" w:rsidP="007A53A0">
      <w:pPr>
        <w:keepNext/>
        <w:keepLines/>
        <w:spacing w:after="0"/>
        <w:rPr>
          <w:del w:id="163" w:author="docomo" w:date="2025-05-05T09:44:00Z" w16du:dateUtc="2025-05-05T07:44:00Z"/>
          <w:lang w:eastAsia="zh-CN"/>
        </w:rPr>
      </w:pPr>
    </w:p>
    <w:p w14:paraId="4B08DA98" w14:textId="77777777" w:rsidR="007A53A0" w:rsidRPr="007A53A0" w:rsidRDefault="007A53A0" w:rsidP="007A53A0">
      <w:pPr>
        <w:keepNext/>
        <w:keepLines/>
        <w:spacing w:after="0"/>
        <w:rPr>
          <w:ins w:id="164" w:author="docomo" w:date="2025-05-05T09:55:00Z" w16du:dateUtc="2025-05-05T07:55:00Z"/>
          <w:rFonts w:ascii="Courier New" w:eastAsiaTheme="minorEastAsia" w:hAnsi="Courier New" w:cs="Courier New"/>
          <w:sz w:val="18"/>
          <w:szCs w:val="18"/>
          <w:lang w:eastAsia="zh-CN"/>
        </w:rPr>
      </w:pPr>
    </w:p>
    <w:p w14:paraId="356F2D33" w14:textId="12D8F37D" w:rsidR="00C93D83" w:rsidRPr="00313DC7" w:rsidRDefault="00B41104" w:rsidP="00313D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13DC7">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8" w:author="docomo" w:date="2025-05-08T10:47:00Z" w:initials="KK">
    <w:p w14:paraId="373C395A" w14:textId="77777777" w:rsidR="00693318" w:rsidRDefault="00693318" w:rsidP="00693318">
      <w:pPr>
        <w:pStyle w:val="CommentText"/>
      </w:pPr>
      <w:r>
        <w:rPr>
          <w:rStyle w:val="CommentReference"/>
        </w:rPr>
        <w:annotationRef/>
      </w:r>
      <w:r>
        <w:t>The reference to TS 28.531 is only about configuration, not about “VNF upgrades”. That flow does not reference to the “IFA008 Change VNF Package LCM operation”, which could eventually be relevant in this solution. However, there no reference to that, therefore, this flow in TS 28.531 is not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3C3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F70F96" w16cex:dateUtc="2025-05-08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3C395A" w16cid:durableId="09F70F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432C" w14:textId="77777777" w:rsidR="00A3096A" w:rsidRDefault="00A3096A">
      <w:r>
        <w:separator/>
      </w:r>
    </w:p>
  </w:endnote>
  <w:endnote w:type="continuationSeparator" w:id="0">
    <w:p w14:paraId="427BA753" w14:textId="77777777" w:rsidR="00A3096A" w:rsidRDefault="00A3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7923" w14:textId="77777777" w:rsidR="00A3096A" w:rsidRDefault="00A3096A">
      <w:r>
        <w:separator/>
      </w:r>
    </w:p>
  </w:footnote>
  <w:footnote w:type="continuationSeparator" w:id="0">
    <w:p w14:paraId="0AC4C6F0" w14:textId="77777777" w:rsidR="00A3096A" w:rsidRDefault="00A3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51D98"/>
    <w:rsid w:val="0005562A"/>
    <w:rsid w:val="000A0C7A"/>
    <w:rsid w:val="000B59EB"/>
    <w:rsid w:val="000C3D4A"/>
    <w:rsid w:val="000D6245"/>
    <w:rsid w:val="0010504F"/>
    <w:rsid w:val="00115FFA"/>
    <w:rsid w:val="001169EF"/>
    <w:rsid w:val="001267E8"/>
    <w:rsid w:val="00155CD0"/>
    <w:rsid w:val="001604A8"/>
    <w:rsid w:val="001650C5"/>
    <w:rsid w:val="0019588B"/>
    <w:rsid w:val="001B093A"/>
    <w:rsid w:val="001B09D9"/>
    <w:rsid w:val="001C5CF1"/>
    <w:rsid w:val="001F3C1C"/>
    <w:rsid w:val="00214DF0"/>
    <w:rsid w:val="002257B3"/>
    <w:rsid w:val="00242F60"/>
    <w:rsid w:val="002474B7"/>
    <w:rsid w:val="00266561"/>
    <w:rsid w:val="002855FB"/>
    <w:rsid w:val="002B0EEC"/>
    <w:rsid w:val="002B285F"/>
    <w:rsid w:val="002D4AE7"/>
    <w:rsid w:val="002F5039"/>
    <w:rsid w:val="00313DC7"/>
    <w:rsid w:val="00336FCB"/>
    <w:rsid w:val="0034777C"/>
    <w:rsid w:val="0037676D"/>
    <w:rsid w:val="00386D20"/>
    <w:rsid w:val="003A237C"/>
    <w:rsid w:val="003C7981"/>
    <w:rsid w:val="003F180A"/>
    <w:rsid w:val="004054C1"/>
    <w:rsid w:val="00410C14"/>
    <w:rsid w:val="004318A5"/>
    <w:rsid w:val="004357DB"/>
    <w:rsid w:val="004413B7"/>
    <w:rsid w:val="004421DB"/>
    <w:rsid w:val="0044235F"/>
    <w:rsid w:val="004721C0"/>
    <w:rsid w:val="00485F9E"/>
    <w:rsid w:val="004A37B4"/>
    <w:rsid w:val="004E28AC"/>
    <w:rsid w:val="004E2F92"/>
    <w:rsid w:val="004E4F65"/>
    <w:rsid w:val="0051513A"/>
    <w:rsid w:val="0051688C"/>
    <w:rsid w:val="00561528"/>
    <w:rsid w:val="00576AF6"/>
    <w:rsid w:val="0058471F"/>
    <w:rsid w:val="0060514A"/>
    <w:rsid w:val="00607E8E"/>
    <w:rsid w:val="006311B5"/>
    <w:rsid w:val="0065074C"/>
    <w:rsid w:val="00653E2A"/>
    <w:rsid w:val="00674622"/>
    <w:rsid w:val="00693318"/>
    <w:rsid w:val="006950FA"/>
    <w:rsid w:val="0069541A"/>
    <w:rsid w:val="006B621B"/>
    <w:rsid w:val="006C2DEC"/>
    <w:rsid w:val="00711F26"/>
    <w:rsid w:val="0073515D"/>
    <w:rsid w:val="00742FCB"/>
    <w:rsid w:val="00780A06"/>
    <w:rsid w:val="00785301"/>
    <w:rsid w:val="00793D77"/>
    <w:rsid w:val="007A53A0"/>
    <w:rsid w:val="008048AC"/>
    <w:rsid w:val="008171CF"/>
    <w:rsid w:val="008247F9"/>
    <w:rsid w:val="0082707E"/>
    <w:rsid w:val="008367F0"/>
    <w:rsid w:val="00851197"/>
    <w:rsid w:val="0087408A"/>
    <w:rsid w:val="008B2E58"/>
    <w:rsid w:val="008B4AAF"/>
    <w:rsid w:val="009158D2"/>
    <w:rsid w:val="009255E7"/>
    <w:rsid w:val="00982BA7"/>
    <w:rsid w:val="00982F18"/>
    <w:rsid w:val="009913FF"/>
    <w:rsid w:val="00995C58"/>
    <w:rsid w:val="009A0B16"/>
    <w:rsid w:val="009A21B0"/>
    <w:rsid w:val="009C236D"/>
    <w:rsid w:val="009F0D97"/>
    <w:rsid w:val="00A117D5"/>
    <w:rsid w:val="00A3096A"/>
    <w:rsid w:val="00A34787"/>
    <w:rsid w:val="00A63A3E"/>
    <w:rsid w:val="00A7277A"/>
    <w:rsid w:val="00A75639"/>
    <w:rsid w:val="00A93E52"/>
    <w:rsid w:val="00AA3DBE"/>
    <w:rsid w:val="00AA7E59"/>
    <w:rsid w:val="00AD6294"/>
    <w:rsid w:val="00AE2680"/>
    <w:rsid w:val="00AE35AD"/>
    <w:rsid w:val="00AF79F1"/>
    <w:rsid w:val="00B04509"/>
    <w:rsid w:val="00B24F9F"/>
    <w:rsid w:val="00B41104"/>
    <w:rsid w:val="00B72B5B"/>
    <w:rsid w:val="00BA4BE2"/>
    <w:rsid w:val="00BB6C44"/>
    <w:rsid w:val="00BD1620"/>
    <w:rsid w:val="00BF3721"/>
    <w:rsid w:val="00C40F21"/>
    <w:rsid w:val="00C44D05"/>
    <w:rsid w:val="00C57439"/>
    <w:rsid w:val="00C601CB"/>
    <w:rsid w:val="00C86F41"/>
    <w:rsid w:val="00C87441"/>
    <w:rsid w:val="00C925E1"/>
    <w:rsid w:val="00C93D83"/>
    <w:rsid w:val="00C9775B"/>
    <w:rsid w:val="00CC4471"/>
    <w:rsid w:val="00CF7B69"/>
    <w:rsid w:val="00D07287"/>
    <w:rsid w:val="00D318B2"/>
    <w:rsid w:val="00D42167"/>
    <w:rsid w:val="00D43195"/>
    <w:rsid w:val="00D46C0C"/>
    <w:rsid w:val="00D50482"/>
    <w:rsid w:val="00D55FB4"/>
    <w:rsid w:val="00D800D3"/>
    <w:rsid w:val="00D82B73"/>
    <w:rsid w:val="00D950A2"/>
    <w:rsid w:val="00DC7100"/>
    <w:rsid w:val="00DD1861"/>
    <w:rsid w:val="00DE34D8"/>
    <w:rsid w:val="00DF6874"/>
    <w:rsid w:val="00E06393"/>
    <w:rsid w:val="00E1464D"/>
    <w:rsid w:val="00E25D01"/>
    <w:rsid w:val="00E5455E"/>
    <w:rsid w:val="00E54C0A"/>
    <w:rsid w:val="00E97C6D"/>
    <w:rsid w:val="00F002D9"/>
    <w:rsid w:val="00F06553"/>
    <w:rsid w:val="00F21090"/>
    <w:rsid w:val="00F30FD1"/>
    <w:rsid w:val="00F431B2"/>
    <w:rsid w:val="00F54BEF"/>
    <w:rsid w:val="00F57C87"/>
    <w:rsid w:val="00F6525A"/>
    <w:rsid w:val="00F725B2"/>
    <w:rsid w:val="00F81AC7"/>
    <w:rsid w:val="00F8484C"/>
    <w:rsid w:val="00F9166D"/>
    <w:rsid w:val="00FD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FD5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9072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29871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9598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540636">
      <w:bodyDiv w:val="1"/>
      <w:marLeft w:val="0"/>
      <w:marRight w:val="0"/>
      <w:marTop w:val="0"/>
      <w:marBottom w:val="0"/>
      <w:divBdr>
        <w:top w:val="none" w:sz="0" w:space="0" w:color="auto"/>
        <w:left w:val="none" w:sz="0" w:space="0" w:color="auto"/>
        <w:bottom w:val="none" w:sz="0" w:space="0" w:color="auto"/>
        <w:right w:val="none" w:sz="0" w:space="0" w:color="auto"/>
      </w:divBdr>
    </w:div>
    <w:div w:id="1009605009">
      <w:bodyDiv w:val="1"/>
      <w:marLeft w:val="0"/>
      <w:marRight w:val="0"/>
      <w:marTop w:val="0"/>
      <w:marBottom w:val="0"/>
      <w:divBdr>
        <w:top w:val="none" w:sz="0" w:space="0" w:color="auto"/>
        <w:left w:val="none" w:sz="0" w:space="0" w:color="auto"/>
        <w:bottom w:val="none" w:sz="0" w:space="0" w:color="auto"/>
        <w:right w:val="none" w:sz="0" w:space="0" w:color="auto"/>
      </w:divBdr>
    </w:div>
    <w:div w:id="10153759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85756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2683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397885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762367">
      <w:bodyDiv w:val="1"/>
      <w:marLeft w:val="0"/>
      <w:marRight w:val="0"/>
      <w:marTop w:val="0"/>
      <w:marBottom w:val="0"/>
      <w:divBdr>
        <w:top w:val="none" w:sz="0" w:space="0" w:color="auto"/>
        <w:left w:val="none" w:sz="0" w:space="0" w:color="auto"/>
        <w:bottom w:val="none" w:sz="0" w:space="0" w:color="auto"/>
        <w:right w:val="none" w:sz="0" w:space="0" w:color="auto"/>
      </w:divBdr>
    </w:div>
    <w:div w:id="16026900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7519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FD3CC7-598D-46D8-A22C-7F72FB2C81C3}">
  <ds:schemaRefs>
    <ds:schemaRef ds:uri="http://schemas.microsoft.com/sharepoint/v3/contenttype/forms"/>
  </ds:schemaRefs>
</ds:datastoreItem>
</file>

<file path=customXml/itemProps2.xml><?xml version="1.0" encoding="utf-8"?>
<ds:datastoreItem xmlns:ds="http://schemas.openxmlformats.org/officeDocument/2006/customXml" ds:itemID="{58727779-E0E1-475F-B273-194EAA821F2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F64BA9CF-4358-46FB-8550-8E68994BB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12</cp:revision>
  <cp:lastPrinted>1900-01-01T05:00:00Z</cp:lastPrinted>
  <dcterms:created xsi:type="dcterms:W3CDTF">2025-05-08T08:12:00Z</dcterms:created>
  <dcterms:modified xsi:type="dcterms:W3CDTF">2025-05-09T12:34:00Z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